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20D9" w14:textId="2B8FA8CB" w:rsidR="00B861F0" w:rsidRDefault="00B861F0" w:rsidP="00B861F0">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Pr>
          <w:rFonts w:ascii="Arial" w:hAnsi="Arial" w:cs="Arial"/>
          <w:b/>
          <w:bCs/>
          <w:noProof/>
          <w:sz w:val="24"/>
        </w:rPr>
        <w:t>7491</w:t>
      </w:r>
    </w:p>
    <w:p w14:paraId="028E10F5" w14:textId="77777777" w:rsidR="00B861F0" w:rsidRDefault="00B861F0" w:rsidP="00B861F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1F2D3EAE" w14:textId="77777777" w:rsidR="00B861F0" w:rsidRDefault="00B861F0" w:rsidP="00B861F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25CA4B1E" w14:textId="4768D848" w:rsidR="00B861F0" w:rsidRPr="00DE5FEC" w:rsidRDefault="00B861F0" w:rsidP="00B861F0">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Pr="004E5D26">
        <w:rPr>
          <w:rFonts w:ascii="Arial" w:hAnsi="Arial" w:cs="Arial"/>
          <w:b/>
        </w:rPr>
        <w:t xml:space="preserve"> </w:t>
      </w:r>
      <w:r w:rsidRPr="00B861F0">
        <w:rPr>
          <w:rFonts w:ascii="Arial" w:hAnsi="Arial" w:cs="Arial"/>
          <w:b/>
        </w:rPr>
        <w:t>Coordinating AI/ML Inference</w:t>
      </w:r>
    </w:p>
    <w:p w14:paraId="5CB08754" w14:textId="77777777" w:rsidR="00B861F0" w:rsidRPr="00DE5FEC" w:rsidRDefault="00B861F0" w:rsidP="00B861F0">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7B447BA7" w14:textId="77777777" w:rsidR="00B861F0" w:rsidRPr="00DE5FEC" w:rsidRDefault="00B861F0" w:rsidP="00B861F0">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0D48A337" w14:textId="77777777" w:rsidR="00B861F0" w:rsidRDefault="00B861F0" w:rsidP="00B861F0">
      <w:pPr>
        <w:pStyle w:val="Heading1"/>
      </w:pPr>
      <w:r>
        <w:t>1</w:t>
      </w:r>
      <w:r>
        <w:tab/>
        <w:t xml:space="preserve">Decision/action </w:t>
      </w:r>
      <w:proofErr w:type="gramStart"/>
      <w:r>
        <w:t>requested</w:t>
      </w:r>
      <w:proofErr w:type="gramEnd"/>
    </w:p>
    <w:p w14:paraId="36AA3E09" w14:textId="77777777" w:rsidR="00B861F0" w:rsidRDefault="00B861F0" w:rsidP="00B861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3C1ABCEE" w14:textId="77777777" w:rsidR="00B861F0" w:rsidRDefault="00B861F0" w:rsidP="00B861F0">
      <w:pPr>
        <w:pStyle w:val="Heading1"/>
      </w:pPr>
      <w:r>
        <w:t>2</w:t>
      </w:r>
      <w:r>
        <w:tab/>
        <w:t>References</w:t>
      </w:r>
    </w:p>
    <w:p w14:paraId="68CED23F" w14:textId="77777777" w:rsidR="00B861F0" w:rsidRDefault="00B861F0" w:rsidP="00B861F0">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Pr>
          <w:rFonts w:ascii="Arial" w:hAnsi="Arial" w:cs="Arial"/>
          <w:color w:val="000000"/>
        </w:rPr>
        <w:t>S5-</w:t>
      </w:r>
      <w:r w:rsidRPr="00571B8E">
        <w:rPr>
          <w:rFonts w:ascii="Arial" w:hAnsi="Arial" w:cs="Arial"/>
          <w:color w:val="000000"/>
          <w:lang w:eastAsia="zh-CN"/>
        </w:rPr>
        <w:t>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6164A848" w14:textId="77777777" w:rsidR="00B861F0" w:rsidRDefault="00B861F0" w:rsidP="00B861F0">
      <w:pPr>
        <w:pStyle w:val="Heading1"/>
      </w:pPr>
      <w:r>
        <w:t>3</w:t>
      </w:r>
      <w:r>
        <w:tab/>
        <w:t>Rationale</w:t>
      </w:r>
    </w:p>
    <w:p w14:paraId="386BD7AE" w14:textId="7EA3CD7F" w:rsidR="00B861F0" w:rsidRPr="00B861F0" w:rsidRDefault="00B861F0" w:rsidP="00B861F0">
      <w:pPr>
        <w:rPr>
          <w:rFonts w:cs="Arial"/>
          <w:lang w:val="en-US"/>
        </w:rPr>
      </w:pPr>
      <w:r>
        <w:rPr>
          <w:noProof/>
          <w:lang w:eastAsia="zh-CN"/>
        </w:rPr>
        <w:t xml:space="preserve">The use cases of </w:t>
      </w:r>
      <w:r>
        <w:t>o</w:t>
      </w:r>
      <w:r w:rsidRPr="005E4D30">
        <w:t>rchestrating AI/ML Inference</w:t>
      </w:r>
      <w:r w:rsidRPr="00FA740B" w:rsidDel="00B815F8">
        <w:t xml:space="preserve"> </w:t>
      </w:r>
      <w:r>
        <w:rPr>
          <w:noProof/>
          <w:lang w:eastAsia="zh-CN"/>
        </w:rPr>
        <w:t>has been discussed and agreed (in TR 28.908). This CR is to normatively propose the use case and requirements for the mentioned use case</w:t>
      </w:r>
      <w:r>
        <w:rPr>
          <w:rFonts w:cs="Arial"/>
          <w:lang w:val="en-US"/>
        </w:rPr>
        <w:t>.</w:t>
      </w:r>
    </w:p>
    <w:p w14:paraId="1C3DF159" w14:textId="77777777" w:rsidR="00B861F0" w:rsidRDefault="00B861F0" w:rsidP="00B861F0">
      <w:pPr>
        <w:pStyle w:val="Heading1"/>
      </w:pPr>
      <w:r>
        <w:t>4</w:t>
      </w:r>
      <w:r>
        <w:tab/>
        <w:t xml:space="preserve">Detailed </w:t>
      </w:r>
      <w:proofErr w:type="gramStart"/>
      <w:r>
        <w:t>proposal</w:t>
      </w:r>
      <w:bookmarkStart w:id="1" w:name="_Toc500147184"/>
      <w:proofErr w:type="gramEnd"/>
    </w:p>
    <w:bookmarkEnd w:id="1"/>
    <w:p w14:paraId="2E457188" w14:textId="392149BF" w:rsidR="00B861F0" w:rsidRPr="00B861F0" w:rsidRDefault="00B861F0" w:rsidP="004874EC">
      <w:pPr>
        <w:rPr>
          <w:rFonts w:ascii="Arial" w:hAnsi="Arial" w:cs="Arial"/>
          <w:color w:val="000000"/>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DCE29CB" w14:textId="77777777" w:rsidR="00D306A3" w:rsidRDefault="00D306A3" w:rsidP="00D306A3">
      <w:pPr>
        <w:pStyle w:val="Heading2"/>
      </w:pPr>
      <w:bookmarkStart w:id="2" w:name="_Toc120096758"/>
      <w:bookmarkStart w:id="3" w:name="_Toc120097118"/>
      <w:bookmarkStart w:id="4" w:name="_Toc128685246"/>
      <w:bookmarkStart w:id="5" w:name="_Toc129028518"/>
      <w:bookmarkStart w:id="6" w:name="_Toc129030048"/>
      <w:bookmarkStart w:id="7" w:name="_Toc129155915"/>
      <w:r>
        <w:t>6.5</w:t>
      </w:r>
      <w:r>
        <w:tab/>
        <w:t>AI/ML Inference Phase</w:t>
      </w:r>
    </w:p>
    <w:p w14:paraId="1205AB6D" w14:textId="77777777" w:rsidR="00B936A7" w:rsidRPr="005E4D30" w:rsidRDefault="00B936A7" w:rsidP="00B936A7">
      <w:pPr>
        <w:pStyle w:val="Heading3"/>
        <w:rPr>
          <w:ins w:id="8" w:author="Stephen Mwanje (Nokia)" w:date="2023-07-03T13:00:00Z"/>
        </w:rPr>
      </w:pPr>
      <w:ins w:id="9" w:author="Stephen Mwanje (Nokia)" w:date="2023-07-03T13:00:00Z">
        <w:r>
          <w:t>6.5.Y</w:t>
        </w:r>
        <w:r w:rsidRPr="00806E76">
          <w:tab/>
        </w:r>
        <w:r>
          <w:tab/>
          <w:t>Coordinating</w:t>
        </w:r>
        <w:r w:rsidRPr="005E4D30">
          <w:t xml:space="preserve"> AI/ML Inference </w:t>
        </w:r>
      </w:ins>
    </w:p>
    <w:p w14:paraId="3F240084" w14:textId="6761A6C0" w:rsidR="00D306A3" w:rsidRPr="00E17497" w:rsidRDefault="00D306A3" w:rsidP="00D306A3">
      <w:pPr>
        <w:pStyle w:val="Heading4"/>
        <w:rPr>
          <w:ins w:id="10" w:author="Stephen Mwanje (Nokia)" w:date="2023-07-03T12:57:00Z"/>
          <w:rFonts w:eastAsia="SimSun"/>
        </w:rPr>
      </w:pPr>
      <w:ins w:id="11" w:author="Stephen Mwanje (Nokia)" w:date="2023-07-03T12:57:00Z">
        <w:r w:rsidRPr="00E17497">
          <w:rPr>
            <w:rFonts w:eastAsia="SimSun"/>
          </w:rPr>
          <w:t>6.5.</w:t>
        </w:r>
      </w:ins>
      <w:ins w:id="12" w:author="Stephen Mwanje (Nokia)" w:date="2023-07-03T13:00:00Z">
        <w:r w:rsidR="00B936A7">
          <w:rPr>
            <w:rFonts w:eastAsia="SimSun"/>
          </w:rPr>
          <w:t>Y</w:t>
        </w:r>
      </w:ins>
      <w:ins w:id="13" w:author="Stephen Mwanje (Nokia)" w:date="2023-07-03T12:57:00Z">
        <w:r w:rsidRPr="00E17497">
          <w:rPr>
            <w:rFonts w:eastAsia="SimSun"/>
          </w:rPr>
          <w:t>.2</w:t>
        </w:r>
        <w:r w:rsidRPr="00E17497">
          <w:rPr>
            <w:rFonts w:eastAsia="SimSun"/>
          </w:rPr>
          <w:tab/>
        </w:r>
        <w:r w:rsidRPr="00E17497">
          <w:rPr>
            <w:rFonts w:eastAsia="SimSun"/>
          </w:rPr>
          <w:tab/>
          <w:t>Use cases</w:t>
        </w:r>
      </w:ins>
    </w:p>
    <w:p w14:paraId="4FF54755" w14:textId="39259C8F" w:rsidR="0012618A" w:rsidRPr="00231C47" w:rsidRDefault="0012618A" w:rsidP="0012618A">
      <w:pPr>
        <w:pStyle w:val="Heading4"/>
        <w:rPr>
          <w:ins w:id="14" w:author="Stephen Mwanje (Nokia)" w:date="2023-05-09T13:19:00Z"/>
        </w:rPr>
      </w:pPr>
      <w:bookmarkStart w:id="15" w:name="_Toc120096764"/>
      <w:bookmarkStart w:id="16" w:name="_Toc120097124"/>
      <w:bookmarkStart w:id="17" w:name="_Toc128685252"/>
      <w:bookmarkStart w:id="18" w:name="_Toc129028524"/>
      <w:bookmarkStart w:id="19" w:name="_Toc129030054"/>
      <w:bookmarkStart w:id="20" w:name="_Toc129155921"/>
      <w:bookmarkEnd w:id="2"/>
      <w:bookmarkEnd w:id="3"/>
      <w:bookmarkEnd w:id="4"/>
      <w:bookmarkEnd w:id="5"/>
      <w:bookmarkEnd w:id="6"/>
      <w:bookmarkEnd w:id="7"/>
      <w:ins w:id="21" w:author="Stephen Mwanje (Nokia)" w:date="2023-05-09T13:19:00Z">
        <w:r>
          <w:t>6.</w:t>
        </w:r>
      </w:ins>
      <w:ins w:id="22" w:author="Stephen Mwanje (Nokia)" w:date="2023-07-03T12:57:00Z">
        <w:r w:rsidR="00D306A3">
          <w:t>5.</w:t>
        </w:r>
      </w:ins>
      <w:ins w:id="23" w:author="Stephen Mwanje (Nokia)" w:date="2023-07-03T13:01:00Z">
        <w:r w:rsidR="00B936A7">
          <w:t>Y</w:t>
        </w:r>
      </w:ins>
      <w:ins w:id="24" w:author="Stephen Mwanje (Nokia)" w:date="2023-05-09T13:19:00Z">
        <w:r>
          <w:t>.2.</w:t>
        </w:r>
      </w:ins>
      <w:ins w:id="25" w:author="Stephen Mwanje (Nokia)" w:date="2023-07-03T13:01:00Z">
        <w:r w:rsidR="00B936A7">
          <w:t>A</w:t>
        </w:r>
      </w:ins>
      <w:ins w:id="26" w:author="Stephen Mwanje (Nokia)" w:date="2023-05-09T13:19:00Z">
        <w:r>
          <w:tab/>
        </w:r>
        <w:bookmarkStart w:id="27" w:name="_Hlk134530735"/>
        <w:r>
          <w:t xml:space="preserve">Triggering execution of </w:t>
        </w:r>
        <w:r w:rsidRPr="00231C47">
          <w:t>AI/ML inference</w:t>
        </w:r>
        <w:r w:rsidRPr="00231C47" w:rsidDel="00C35153">
          <w:t xml:space="preserve"> </w:t>
        </w:r>
        <w:r w:rsidRPr="00231C47">
          <w:t>functions or ML entities</w:t>
        </w:r>
        <w:bookmarkEnd w:id="15"/>
        <w:bookmarkEnd w:id="16"/>
        <w:bookmarkEnd w:id="17"/>
        <w:bookmarkEnd w:id="18"/>
        <w:bookmarkEnd w:id="19"/>
        <w:bookmarkEnd w:id="20"/>
        <w:bookmarkEnd w:id="27"/>
      </w:ins>
    </w:p>
    <w:p w14:paraId="0FBE7594" w14:textId="634496B6" w:rsidR="0012618A" w:rsidRDefault="0012618A" w:rsidP="0012618A">
      <w:pPr>
        <w:jc w:val="both"/>
        <w:rPr>
          <w:ins w:id="28" w:author="Stephen Mwanje (Nokia)" w:date="2023-05-09T13:19:00Z"/>
        </w:rPr>
      </w:pPr>
      <w:ins w:id="29" w:author="Stephen Mwanje (Nokia)" w:date="2023-05-09T13:19: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 on only a subset of the network control parameters. </w:t>
        </w:r>
        <w:r>
          <w:t>It may happen frequently 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 xml:space="preserve">of the network, i.e.,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 xml:space="preserve">AI/ML inference functions (i.e.,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controller (i.e., </w:t>
        </w:r>
      </w:ins>
      <w:ins w:id="30" w:author="Stephen Mwanje (Nokia)" w:date="2023-09-26T15:53:00Z">
        <w:r w:rsidR="0001344C">
          <w:t>one</w:t>
        </w:r>
      </w:ins>
      <w:ins w:id="31" w:author="Stephen Mwanje (Nokia)" w:date="2023-05-09T13:19:00Z">
        <w:r>
          <w:t xml:space="preserve">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ins>
    </w:p>
    <w:p w14:paraId="18B15F3F" w14:textId="77777777" w:rsidR="0012618A" w:rsidRDefault="0012618A" w:rsidP="0012618A">
      <w:pPr>
        <w:ind w:left="720" w:hanging="360"/>
        <w:jc w:val="both"/>
        <w:rPr>
          <w:ins w:id="32" w:author="Stephen Mwanje (Nokia)" w:date="2023-05-09T13:19:00Z"/>
          <w:rFonts w:cs="Arial"/>
          <w:color w:val="000000"/>
          <w:szCs w:val="22"/>
          <w:lang w:val="en-US"/>
        </w:rPr>
      </w:pPr>
      <w:ins w:id="33"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ins>
    </w:p>
    <w:p w14:paraId="679FBB5E" w14:textId="08060CA0" w:rsidR="0012618A" w:rsidRDefault="0012618A" w:rsidP="0012618A">
      <w:pPr>
        <w:ind w:left="720" w:hanging="360"/>
        <w:jc w:val="both"/>
        <w:rPr>
          <w:ins w:id="34" w:author="Stephen Mwanje (Nokia)" w:date="2023-05-09T13:19:00Z"/>
          <w:rFonts w:cs="Arial"/>
          <w:color w:val="000000"/>
          <w:szCs w:val="22"/>
          <w:lang w:val="en-US"/>
        </w:rPr>
      </w:pPr>
      <w:ins w:id="35" w:author="Stephen Mwanje (Nokia)" w:date="2023-05-09T13:19:00Z">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e</w:t>
        </w:r>
      </w:ins>
      <w:ins w:id="36" w:author="Stephen Mwanje (Nokia)" w:date="2023-09-26T15:53:00Z">
        <w:r w:rsidR="0001344C">
          <w:rPr>
            <w:rFonts w:cs="Arial"/>
            <w:color w:val="000000"/>
            <w:szCs w:val="22"/>
            <w:lang w:val="en-US"/>
          </w:rPr>
          <w:t>.g.</w:t>
        </w:r>
      </w:ins>
      <w:ins w:id="37" w:author="Stephen Mwanje (Nokia)" w:date="2023-09-26T15:54:00Z">
        <w:r w:rsidR="0001344C">
          <w:rPr>
            <w:rFonts w:cs="Arial"/>
            <w:color w:val="000000"/>
            <w:szCs w:val="22"/>
            <w:lang w:val="en-US"/>
          </w:rPr>
          <w:t>,</w:t>
        </w:r>
      </w:ins>
      <w:ins w:id="38" w:author="Stephen Mwanje (Nokia)" w:date="2023-09-26T15:53:00Z">
        <w:r w:rsidR="0001344C">
          <w:rPr>
            <w:rFonts w:cs="Arial"/>
            <w:color w:val="000000"/>
            <w:szCs w:val="22"/>
            <w:lang w:val="en-US"/>
          </w:rPr>
          <w:t xml:space="preserve"> </w:t>
        </w:r>
      </w:ins>
      <w:ins w:id="39" w:author="Stephen Mwanje (Nokia)" w:date="2023-05-09T13:19:00Z">
        <w:r>
          <w:rPr>
            <w:rFonts w:cs="Arial"/>
            <w:color w:val="000000"/>
            <w:szCs w:val="22"/>
            <w:lang w:val="en-US"/>
          </w:rPr>
          <w:t xml:space="preserve">directly from the </w:t>
        </w:r>
        <w:r>
          <w:rPr>
            <w:rFonts w:cs="Arial"/>
            <w:color w:val="000000"/>
          </w:rPr>
          <w:t>AI/ML inference functions</w:t>
        </w:r>
      </w:ins>
      <w:ins w:id="40" w:author="Stephen Mwanje (Nokia)" w:date="2023-09-26T15:54:00Z">
        <w:r w:rsidR="0001344C">
          <w:rPr>
            <w:rFonts w:cs="Arial"/>
            <w:color w:val="000000"/>
          </w:rPr>
          <w:t>,</w:t>
        </w:r>
      </w:ins>
      <w:ins w:id="41" w:author="Stephen Mwanje (Nokia)" w:date="2023-05-09T13:19:00Z">
        <w:r w:rsidRPr="00B41568">
          <w:rPr>
            <w:rFonts w:cs="Arial"/>
            <w:color w:val="000000"/>
            <w:szCs w:val="22"/>
            <w:lang w:val="en-US"/>
          </w:rPr>
          <w:t xml:space="preserve"> </w:t>
        </w:r>
        <w:r>
          <w:rPr>
            <w:rFonts w:cs="Arial"/>
            <w:color w:val="000000"/>
            <w:szCs w:val="22"/>
            <w:lang w:val="en-US"/>
          </w:rPr>
          <w:t>and</w:t>
        </w:r>
      </w:ins>
    </w:p>
    <w:p w14:paraId="75E3E9ED" w14:textId="77777777" w:rsidR="0012618A" w:rsidRDefault="0012618A" w:rsidP="0012618A">
      <w:pPr>
        <w:ind w:left="720" w:hanging="360"/>
        <w:jc w:val="both"/>
        <w:rPr>
          <w:ins w:id="42" w:author="Stephen Mwanje (Nokia)" w:date="2023-05-09T13:19:00Z"/>
          <w:rFonts w:cs="Arial"/>
          <w:color w:val="000000"/>
          <w:szCs w:val="22"/>
          <w:lang w:val="en-US"/>
        </w:rPr>
      </w:pPr>
      <w:ins w:id="43" w:author="Stephen Mwanje (Nokia)" w:date="2023-05-09T13:19:00Z">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ins>
    </w:p>
    <w:p w14:paraId="43920EB3" w14:textId="77777777" w:rsidR="0012618A" w:rsidRDefault="0012618A" w:rsidP="0012618A">
      <w:pPr>
        <w:ind w:left="720" w:hanging="360"/>
        <w:jc w:val="both"/>
        <w:rPr>
          <w:ins w:id="44" w:author="Stephen Mwanje (Nokia)" w:date="2023-05-09T13:19:00Z"/>
          <w:rFonts w:cs="Arial"/>
          <w:color w:val="000000"/>
          <w:szCs w:val="22"/>
          <w:lang w:val="en-US"/>
        </w:rPr>
      </w:pPr>
      <w:ins w:id="45"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ins>
    </w:p>
    <w:p w14:paraId="554ACE8E" w14:textId="487E05D6" w:rsidR="0012618A" w:rsidRPr="00231C47" w:rsidRDefault="0012618A" w:rsidP="0012618A">
      <w:pPr>
        <w:pStyle w:val="Heading4"/>
        <w:rPr>
          <w:ins w:id="46" w:author="Stephen Mwanje (Nokia)" w:date="2023-05-09T13:19:00Z"/>
        </w:rPr>
      </w:pPr>
      <w:bookmarkStart w:id="47" w:name="_Toc120096765"/>
      <w:bookmarkStart w:id="48" w:name="_Toc120097125"/>
      <w:bookmarkStart w:id="49" w:name="_Toc128685253"/>
      <w:bookmarkStart w:id="50" w:name="_Toc129028525"/>
      <w:bookmarkStart w:id="51" w:name="_Toc129030055"/>
      <w:bookmarkStart w:id="52" w:name="_Toc129155922"/>
      <w:ins w:id="53" w:author="Stephen Mwanje (Nokia)" w:date="2023-05-09T13:19:00Z">
        <w:r>
          <w:lastRenderedPageBreak/>
          <w:t>6.</w:t>
        </w:r>
      </w:ins>
      <w:ins w:id="54" w:author="Stephen Mwanje (Nokia)" w:date="2023-07-03T12:57:00Z">
        <w:r w:rsidR="00D306A3">
          <w:t>5.</w:t>
        </w:r>
      </w:ins>
      <w:ins w:id="55" w:author="Stephen Mwanje (Nokia)" w:date="2023-07-03T13:01:00Z">
        <w:r w:rsidR="00B936A7">
          <w:t>Y</w:t>
        </w:r>
      </w:ins>
      <w:ins w:id="56" w:author="Stephen Mwanje (Nokia)" w:date="2023-05-09T13:19:00Z">
        <w:r>
          <w:t>.2.</w:t>
        </w:r>
      </w:ins>
      <w:ins w:id="57" w:author="Stephen Mwanje (Nokia)" w:date="2023-07-03T13:01:00Z">
        <w:r w:rsidR="00B936A7">
          <w:t>B</w:t>
        </w:r>
      </w:ins>
      <w:ins w:id="58" w:author="Stephen Mwanje (Nokia)" w:date="2023-05-09T13:19:00Z">
        <w:r>
          <w:tab/>
        </w:r>
      </w:ins>
      <w:ins w:id="59" w:author="Stephen Mwanje (Nokia)" w:date="2023-09-26T16:04:00Z">
        <w:r w:rsidR="00D3381B">
          <w:t>Coordinating e</w:t>
        </w:r>
      </w:ins>
      <w:ins w:id="60" w:author="Stephen Mwanje (Nokia)" w:date="2023-09-26T16:00:00Z">
        <w:r w:rsidR="009315EB">
          <w:t>xecuti</w:t>
        </w:r>
      </w:ins>
      <w:ins w:id="61" w:author="Stephen Mwanje (Nokia)" w:date="2023-09-26T16:04:00Z">
        <w:r w:rsidR="00D3381B">
          <w:t>o</w:t>
        </w:r>
      </w:ins>
      <w:ins w:id="62" w:author="Stephen Mwanje (Nokia)" w:date="2023-09-26T16:00:00Z">
        <w:r w:rsidR="009315EB">
          <w:t>n</w:t>
        </w:r>
      </w:ins>
      <w:ins w:id="63" w:author="Stephen Mwanje (Nokia)" w:date="2023-09-26T16:04:00Z">
        <w:r w:rsidR="00D3381B">
          <w:t xml:space="preserve"> of</w:t>
        </w:r>
      </w:ins>
      <w:ins w:id="64" w:author="Stephen Mwanje (Nokia)" w:date="2023-05-09T13:19:00Z">
        <w:r>
          <w:t xml:space="preserve"> </w:t>
        </w:r>
        <w:r w:rsidRPr="00231C47">
          <w:t xml:space="preserve">AI/ML inference functions </w:t>
        </w:r>
      </w:ins>
      <w:bookmarkEnd w:id="47"/>
      <w:bookmarkEnd w:id="48"/>
      <w:bookmarkEnd w:id="49"/>
      <w:bookmarkEnd w:id="50"/>
      <w:bookmarkEnd w:id="51"/>
      <w:bookmarkEnd w:id="52"/>
      <w:ins w:id="65" w:author="Stephen Mwanje (Nokia)" w:date="2023-09-26T16:04:00Z">
        <w:r w:rsidR="00D3381B">
          <w:t>recommendations</w:t>
        </w:r>
      </w:ins>
      <w:ins w:id="66" w:author="Stephen Mwanje (Nokia)" w:date="2023-05-09T13:19:00Z">
        <w:r w:rsidRPr="00231C47">
          <w:t xml:space="preserve"> </w:t>
        </w:r>
      </w:ins>
    </w:p>
    <w:p w14:paraId="31E2FC26" w14:textId="77777777" w:rsidR="0012618A" w:rsidRDefault="0012618A" w:rsidP="0012618A">
      <w:pPr>
        <w:jc w:val="both"/>
        <w:rPr>
          <w:ins w:id="67" w:author="Stephen Mwanje (Nokia)" w:date="2023-09-26T15:59:00Z"/>
          <w:rFonts w:cs="Arial"/>
          <w:color w:val="000000"/>
        </w:rPr>
      </w:pPr>
      <w:ins w:id="68" w:author="Stephen Mwanje (Nokia)" w:date="2023-05-09T13:19:00Z">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ins>
    </w:p>
    <w:p w14:paraId="6BEFFA1F" w14:textId="5AE8F5EF" w:rsidR="0012618A" w:rsidRPr="00B41568" w:rsidRDefault="009315EB" w:rsidP="0012618A">
      <w:pPr>
        <w:jc w:val="both"/>
        <w:rPr>
          <w:ins w:id="69" w:author="Stephen Mwanje (Nokia)" w:date="2023-05-09T13:19:00Z"/>
          <w:rFonts w:cs="Arial"/>
          <w:color w:val="000000"/>
        </w:rPr>
      </w:pPr>
      <w:ins w:id="70" w:author="Stephen Mwanje (Nokia)" w:date="2023-09-26T15:58:00Z">
        <w:r>
          <w:rPr>
            <w:rFonts w:cs="Arial"/>
            <w:color w:val="000000"/>
          </w:rPr>
          <w:t xml:space="preserve">Instead, </w:t>
        </w:r>
      </w:ins>
      <w:ins w:id="71" w:author="Stephen Mwanje (Nokia)" w:date="2023-05-09T13:19:00Z">
        <w:r w:rsidR="0012618A" w:rsidRPr="00B41568">
          <w:rPr>
            <w:rFonts w:cs="Arial"/>
            <w:color w:val="000000"/>
          </w:rPr>
          <w:t>a</w:t>
        </w:r>
        <w:r w:rsidR="0012618A">
          <w:rPr>
            <w:rFonts w:cs="Arial"/>
            <w:color w:val="000000"/>
          </w:rPr>
          <w:t xml:space="preserve"> </w:t>
        </w:r>
      </w:ins>
      <w:ins w:id="72" w:author="Stephen Mwanje (Nokia)" w:date="2023-09-26T16:02:00Z">
        <w:r>
          <w:t>coordination</w:t>
        </w:r>
      </w:ins>
      <w:ins w:id="73" w:author="Stephen Mwanje (Nokia)" w:date="2023-09-26T16:00:00Z">
        <w:r>
          <w:t xml:space="preserve"> </w:t>
        </w:r>
      </w:ins>
      <w:ins w:id="74" w:author="Stephen Mwanje (Nokia)" w:date="2023-05-09T13:19:00Z">
        <w:r w:rsidR="0012618A">
          <w:rPr>
            <w:rFonts w:cs="Arial"/>
            <w:color w:val="000000"/>
          </w:rPr>
          <w:t xml:space="preserve">functionality </w:t>
        </w:r>
        <w:r w:rsidR="0012618A" w:rsidRPr="00B41568">
          <w:rPr>
            <w:rFonts w:cs="Arial"/>
            <w:color w:val="000000"/>
            <w:szCs w:val="22"/>
            <w:lang w:val="en-US"/>
          </w:rPr>
          <w:t xml:space="preserve">takes responsibility for the end-to-end performance of the </w:t>
        </w:r>
      </w:ins>
      <w:ins w:id="75" w:author="Stephen Mwanje (Nokia)" w:date="2023-09-26T15:59:00Z">
        <w:r>
          <w:rPr>
            <w:rFonts w:cs="Arial"/>
            <w:color w:val="000000"/>
            <w:szCs w:val="22"/>
            <w:lang w:val="en-US"/>
          </w:rPr>
          <w:t>n</w:t>
        </w:r>
      </w:ins>
      <w:ins w:id="76" w:author="Stephen Mwanje (Nokia)" w:date="2023-05-09T13:19:00Z">
        <w:r w:rsidR="0012618A" w:rsidRPr="00B41568">
          <w:rPr>
            <w:rFonts w:cs="Arial"/>
            <w:color w:val="000000"/>
            <w:szCs w:val="22"/>
            <w:lang w:val="en-US"/>
          </w:rPr>
          <w:t>etwork</w:t>
        </w:r>
        <w:r w:rsidR="0012618A">
          <w:rPr>
            <w:rFonts w:cs="Arial"/>
            <w:color w:val="000000"/>
            <w:szCs w:val="22"/>
            <w:lang w:val="en-US"/>
          </w:rPr>
          <w:t xml:space="preserve"> and </w:t>
        </w:r>
        <w:r w:rsidR="0012618A" w:rsidRPr="00B41568">
          <w:rPr>
            <w:rFonts w:cs="Arial"/>
            <w:color w:val="000000"/>
          </w:rPr>
          <w:t xml:space="preserve">supervises the </w:t>
        </w:r>
        <w:r w:rsidR="0012618A">
          <w:rPr>
            <w:rFonts w:cs="Arial"/>
            <w:color w:val="000000"/>
          </w:rPr>
          <w:t>ML entities</w:t>
        </w:r>
        <w:r w:rsidR="0012618A" w:rsidRPr="00B41568">
          <w:rPr>
            <w:rFonts w:cs="Arial"/>
            <w:color w:val="000000"/>
          </w:rPr>
          <w:t xml:space="preserve"> </w:t>
        </w:r>
        <w:r w:rsidR="0012618A">
          <w:rPr>
            <w:rFonts w:cs="Arial"/>
            <w:color w:val="000000"/>
          </w:rPr>
          <w:t>to</w:t>
        </w:r>
        <w:r w:rsidR="0012618A" w:rsidRPr="00B41568">
          <w:rPr>
            <w:rFonts w:cs="Arial"/>
            <w:color w:val="000000"/>
          </w:rPr>
          <w:t xml:space="preserve"> guarantee</w:t>
        </w:r>
        <w:r w:rsidR="0012618A">
          <w:rPr>
            <w:rFonts w:cs="Arial"/>
            <w:color w:val="000000"/>
          </w:rPr>
          <w:t xml:space="preserve"> the</w:t>
        </w:r>
        <w:r w:rsidR="0012618A" w:rsidRPr="00B41568">
          <w:rPr>
            <w:rFonts w:cs="Arial"/>
            <w:color w:val="000000"/>
          </w:rPr>
          <w:t xml:space="preserve"> end-to-end performance.</w:t>
        </w:r>
        <w:r w:rsidR="0012618A">
          <w:rPr>
            <w:rFonts w:cs="Arial"/>
            <w:color w:val="000000"/>
          </w:rPr>
          <w:t xml:space="preserve"> The </w:t>
        </w:r>
      </w:ins>
      <w:ins w:id="77" w:author="Stephen Mwanje (Nokia)" w:date="2023-09-26T16:02:00Z">
        <w:r>
          <w:t xml:space="preserve">coordination </w:t>
        </w:r>
      </w:ins>
      <w:ins w:id="78" w:author="Stephen Mwanje (Nokia)" w:date="2023-05-09T13:19:00Z">
        <w:r w:rsidR="0012618A">
          <w:rPr>
            <w:rFonts w:cs="Arial"/>
            <w:color w:val="000000"/>
          </w:rPr>
          <w:t>functionality receives the recommendation changes from the ML entities, evaluates the proposed changes and their likely effects, decides the changes that should be executed on the network (</w:t>
        </w:r>
      </w:ins>
      <w:ins w:id="79" w:author="Stephen Mwanje (Nokia)" w:date="2023-05-09T13:21:00Z">
        <w:r w:rsidR="002058B6">
          <w:rPr>
            <w:rFonts w:cs="Arial"/>
            <w:color w:val="000000"/>
          </w:rPr>
          <w:t>e.g.,</w:t>
        </w:r>
      </w:ins>
      <w:ins w:id="80" w:author="Stephen Mwanje (Nokia)" w:date="2023-05-09T13:19:00Z">
        <w:r w:rsidR="0012618A">
          <w:rPr>
            <w:rFonts w:cs="Arial"/>
            <w:color w:val="000000"/>
          </w:rPr>
          <w:t xml:space="preserve"> to minimize concurrent changes on the same network resources) and informs the ML entities of the respective feedback related to their recommended actions. The </w:t>
        </w:r>
      </w:ins>
      <w:ins w:id="81" w:author="Stephen Mwanje (Nokia)" w:date="2023-09-26T16:02:00Z">
        <w:r>
          <w:t xml:space="preserve">coordination </w:t>
        </w:r>
      </w:ins>
      <w:ins w:id="82" w:author="Stephen Mwanje (Nokia)" w:date="2023-05-09T13:19:00Z">
        <w:r w:rsidR="0012618A">
          <w:rPr>
            <w:rFonts w:cs="Arial"/>
            <w:color w:val="000000"/>
          </w:rPr>
          <w:t xml:space="preserve">function may also (re)configure the </w:t>
        </w:r>
      </w:ins>
      <w:ins w:id="83" w:author="Stephen Mwanje (Nokia)" w:date="2023-09-26T15:52:00Z">
        <w:r w:rsidR="006B0004">
          <w:rPr>
            <w:rFonts w:cs="Arial"/>
            <w:color w:val="000000"/>
          </w:rPr>
          <w:t xml:space="preserve">ML entities or inference functions </w:t>
        </w:r>
      </w:ins>
      <w:ins w:id="84" w:author="Stephen Mwanje (Nokia)" w:date="2023-05-09T13:19:00Z">
        <w:r w:rsidR="0012618A">
          <w:rPr>
            <w:rFonts w:cs="Arial"/>
            <w:color w:val="000000"/>
          </w:rPr>
          <w:t>based on the observed effects of the actions of the ML entities (</w:t>
        </w:r>
      </w:ins>
      <w:ins w:id="85" w:author="Stephen Mwanje (Nokia)" w:date="2023-05-09T13:21:00Z">
        <w:r w:rsidR="002058B6">
          <w:rPr>
            <w:rFonts w:cs="Arial"/>
            <w:color w:val="000000"/>
          </w:rPr>
          <w:t>e.g.,</w:t>
        </w:r>
      </w:ins>
      <w:ins w:id="86" w:author="Stephen Mwanje (Nokia)" w:date="2023-05-09T13:19:00Z">
        <w:r w:rsidR="0012618A">
          <w:rPr>
            <w:rFonts w:cs="Arial"/>
            <w:color w:val="000000"/>
          </w:rPr>
          <w:t xml:space="preserve"> to redefine the control parameter space of the individual ML entities). In either </w:t>
        </w:r>
      </w:ins>
      <w:ins w:id="87" w:author="Stephen Mwanje (Nokia)" w:date="2023-05-09T13:21:00Z">
        <w:r w:rsidR="002058B6">
          <w:rPr>
            <w:rFonts w:cs="Arial"/>
            <w:color w:val="000000"/>
          </w:rPr>
          <w:t>case</w:t>
        </w:r>
      </w:ins>
      <w:ins w:id="88" w:author="Stephen Mwanje (Nokia)" w:date="2023-05-09T13:19:00Z">
        <w:r w:rsidR="0012618A">
          <w:rPr>
            <w:rFonts w:cs="Arial"/>
            <w:color w:val="000000"/>
          </w:rPr>
          <w:t xml:space="preserve">, the </w:t>
        </w:r>
      </w:ins>
      <w:ins w:id="89" w:author="Stephen Mwanje (Nokia)" w:date="2023-09-26T16:02:00Z">
        <w:r>
          <w:t xml:space="preserve">coordination </w:t>
        </w:r>
      </w:ins>
      <w:ins w:id="90" w:author="Stephen Mwanje (Nokia)" w:date="2023-05-09T13:19:00Z">
        <w:r w:rsidR="0012618A">
          <w:rPr>
            <w:rFonts w:cs="Arial"/>
            <w:color w:val="000000"/>
          </w:rPr>
          <w:t xml:space="preserve">function may rely on network states analytics functions which may provide insights that characterize the state of the network into specific states. Such insights may for example characterize whether the network is experiencing low traffic states or anomaly states. </w:t>
        </w:r>
      </w:ins>
    </w:p>
    <w:bookmarkStart w:id="91" w:name="_Hlk118302523"/>
    <w:p w14:paraId="705B5991" w14:textId="12421812" w:rsidR="0012618A" w:rsidRPr="007D1BC7" w:rsidRDefault="00A14ABC" w:rsidP="0012618A">
      <w:pPr>
        <w:jc w:val="center"/>
        <w:rPr>
          <w:ins w:id="92" w:author="Stephen Mwanje (Nokia)" w:date="2023-05-09T13:19:00Z"/>
        </w:rPr>
      </w:pPr>
      <w:ins w:id="93" w:author="Stephen Mwanje (Nokia)" w:date="2023-05-09T13:19:00Z">
        <w:r w:rsidRPr="009515F0">
          <w:rPr>
            <w:szCs w:val="22"/>
          </w:rPr>
          <w:object w:dxaOrig="7356" w:dyaOrig="2400" w14:anchorId="3DFA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151.7pt" o:ole="">
              <v:imagedata r:id="rId15" o:title=""/>
            </v:shape>
            <o:OLEObject Type="Embed" ProgID="Visio.Drawing.11" ShapeID="_x0000_i1025" DrawAspect="Content" ObjectID="_1760446627" r:id="rId16"/>
          </w:object>
        </w:r>
      </w:ins>
      <w:bookmarkEnd w:id="91"/>
    </w:p>
    <w:p w14:paraId="29E22A02" w14:textId="11BB8927" w:rsidR="0012618A" w:rsidRDefault="0012618A" w:rsidP="0012618A">
      <w:pPr>
        <w:spacing w:line="264" w:lineRule="auto"/>
        <w:ind w:left="284"/>
        <w:jc w:val="center"/>
        <w:rPr>
          <w:ins w:id="94" w:author="Stephen Mwanje (Nokia)" w:date="2023-05-09T13:19:00Z"/>
          <w:rFonts w:cs="Arial"/>
          <w:sz w:val="22"/>
          <w:szCs w:val="22"/>
        </w:rPr>
      </w:pPr>
      <w:ins w:id="95" w:author="Stephen Mwanje (Nokia)" w:date="2023-05-09T13:19:00Z">
        <w:r w:rsidRPr="003775CA">
          <w:rPr>
            <w:sz w:val="22"/>
            <w:szCs w:val="22"/>
            <w:lang w:val="en-IN"/>
          </w:rPr>
          <w:t xml:space="preserve">Figure </w:t>
        </w:r>
      </w:ins>
      <w:ins w:id="96" w:author="Stephen Mwanje (Nokia)" w:date="2023-05-09T13:20:00Z">
        <w:r>
          <w:rPr>
            <w:sz w:val="22"/>
            <w:szCs w:val="22"/>
            <w:lang w:val="en-IN"/>
          </w:rPr>
          <w:t>6.</w:t>
        </w:r>
      </w:ins>
      <w:ins w:id="97" w:author="Stephen Mwanje (Nokia)" w:date="2023-07-03T13:01:00Z">
        <w:r w:rsidR="00B936A7" w:rsidRPr="00B936A7">
          <w:rPr>
            <w:sz w:val="22"/>
            <w:szCs w:val="22"/>
            <w:lang w:val="en-IN"/>
          </w:rPr>
          <w:t>5</w:t>
        </w:r>
      </w:ins>
      <w:ins w:id="98" w:author="Stephen Mwanje (Nokia)" w:date="2023-07-03T12:57:00Z">
        <w:r w:rsidR="00D306A3" w:rsidRPr="00B936A7">
          <w:rPr>
            <w:sz w:val="22"/>
            <w:szCs w:val="22"/>
            <w:lang w:val="en-IN"/>
          </w:rPr>
          <w:t>.</w:t>
        </w:r>
      </w:ins>
      <w:ins w:id="99" w:author="Stephen Mwanje (Nokia)" w:date="2023-07-03T13:01:00Z">
        <w:r w:rsidR="00B936A7" w:rsidRPr="00B936A7">
          <w:rPr>
            <w:sz w:val="22"/>
            <w:szCs w:val="22"/>
            <w:lang w:val="en-IN"/>
          </w:rPr>
          <w:t>Y</w:t>
        </w:r>
      </w:ins>
      <w:ins w:id="100" w:author="Stephen Mwanje (Nokia)" w:date="2023-05-09T13:20:00Z">
        <w:r>
          <w:rPr>
            <w:sz w:val="22"/>
            <w:szCs w:val="22"/>
            <w:lang w:val="en-IN"/>
          </w:rPr>
          <w:t>.</w:t>
        </w:r>
      </w:ins>
      <w:ins w:id="101" w:author="Stephen Mwanje (Nokia)" w:date="2023-07-03T13:01:00Z">
        <w:r w:rsidR="00B936A7">
          <w:rPr>
            <w:sz w:val="22"/>
            <w:szCs w:val="22"/>
            <w:lang w:val="en-IN"/>
          </w:rPr>
          <w:t>2.B</w:t>
        </w:r>
      </w:ins>
      <w:ins w:id="102" w:author="Stephen Mwanje (Nokia)" w:date="2023-05-09T13:19:00Z">
        <w:r>
          <w:rPr>
            <w:sz w:val="22"/>
            <w:szCs w:val="22"/>
            <w:lang w:val="en-IN"/>
          </w:rPr>
          <w:t>-1</w:t>
        </w:r>
        <w:r w:rsidRPr="003775CA">
          <w:rPr>
            <w:sz w:val="22"/>
            <w:szCs w:val="22"/>
            <w:lang w:val="en-IN"/>
          </w:rPr>
          <w:t xml:space="preserve">: </w:t>
        </w:r>
      </w:ins>
      <w:ins w:id="103" w:author="Stephen Mwanje (Nokia)" w:date="2023-09-26T16:03:00Z">
        <w:r w:rsidR="009B1B91">
          <w:rPr>
            <w:sz w:val="22"/>
            <w:szCs w:val="22"/>
            <w:lang w:val="en-IN"/>
          </w:rPr>
          <w:t>Coordin</w:t>
        </w:r>
      </w:ins>
      <w:ins w:id="104" w:author="Stephen Mwanje (Nokia)" w:date="2023-05-09T13:19:00Z">
        <w:r>
          <w:rPr>
            <w:sz w:val="22"/>
            <w:szCs w:val="22"/>
            <w:lang w:val="en-IN"/>
          </w:rPr>
          <w:t>ating</w:t>
        </w:r>
        <w:r>
          <w:rPr>
            <w:rFonts w:cs="Arial"/>
            <w:sz w:val="22"/>
            <w:szCs w:val="22"/>
          </w:rPr>
          <w:t xml:space="preserve"> </w:t>
        </w:r>
      </w:ins>
      <w:ins w:id="105" w:author="Stephen Mwanje (Nokia)" w:date="2023-09-26T16:05:00Z">
        <w:r w:rsidR="00261A1F">
          <w:rPr>
            <w:rFonts w:cs="Arial"/>
            <w:sz w:val="22"/>
            <w:szCs w:val="22"/>
          </w:rPr>
          <w:t xml:space="preserve">execution of </w:t>
        </w:r>
      </w:ins>
      <w:ins w:id="106" w:author="Stephen Mwanje (Nokia)" w:date="2023-05-09T13:19:00Z">
        <w:r>
          <w:rPr>
            <w:rFonts w:cs="Arial"/>
            <w:sz w:val="22"/>
            <w:szCs w:val="22"/>
          </w:rPr>
          <w:t>AI/ML</w:t>
        </w:r>
      </w:ins>
      <w:ins w:id="107" w:author="Stephen Mwanje (Nokia)" w:date="2023-09-26T16:03:00Z">
        <w:r w:rsidR="009B1B91">
          <w:rPr>
            <w:rFonts w:cs="Arial"/>
            <w:sz w:val="22"/>
            <w:szCs w:val="22"/>
          </w:rPr>
          <w:t xml:space="preserve"> inference</w:t>
        </w:r>
      </w:ins>
      <w:ins w:id="108" w:author="Stephen Mwanje (Nokia)" w:date="2023-05-09T13:19:00Z">
        <w:r>
          <w:rPr>
            <w:rFonts w:cs="Arial"/>
            <w:sz w:val="22"/>
            <w:szCs w:val="22"/>
          </w:rPr>
          <w:t xml:space="preserve"> </w:t>
        </w:r>
      </w:ins>
      <w:ins w:id="109" w:author="Stephen Mwanje (Nokia)" w:date="2023-09-26T16:05:00Z">
        <w:r w:rsidR="00261A1F">
          <w:rPr>
            <w:rFonts w:cs="Arial"/>
            <w:sz w:val="22"/>
            <w:szCs w:val="22"/>
          </w:rPr>
          <w:t>recommendations</w:t>
        </w:r>
      </w:ins>
    </w:p>
    <w:p w14:paraId="304110FA" w14:textId="6AE3B905" w:rsidR="00B815F8" w:rsidRPr="00F17505" w:rsidRDefault="00B815F8" w:rsidP="00B815F8">
      <w:pPr>
        <w:pStyle w:val="Heading3"/>
        <w:rPr>
          <w:ins w:id="110" w:author="Stephen Mwanje (Nokia)" w:date="2023-05-09T13:08:00Z"/>
        </w:rPr>
      </w:pPr>
      <w:del w:id="111" w:author="Stephen Mwanje (Nokia)" w:date="2023-05-09T13:19:00Z">
        <w:r w:rsidDel="0012618A">
          <w:fldChar w:fldCharType="begin"/>
        </w:r>
        <w:r w:rsidR="003A59D7">
          <w:fldChar w:fldCharType="separate"/>
        </w:r>
        <w:r w:rsidDel="0012618A">
          <w:fldChar w:fldCharType="end"/>
        </w:r>
      </w:del>
      <w:ins w:id="112" w:author="Stephen Mwanje (Nokia)" w:date="2023-05-09T13:08:00Z">
        <w:r w:rsidRPr="00F17505">
          <w:t>6.</w:t>
        </w:r>
      </w:ins>
      <w:ins w:id="113" w:author="Stephen Mwanje (Nokia)" w:date="2023-07-03T12:58:00Z">
        <w:r w:rsidR="00D306A3">
          <w:t>5.</w:t>
        </w:r>
      </w:ins>
      <w:ins w:id="114" w:author="Stephen Mwanje (Nokia)" w:date="2023-07-03T13:01:00Z">
        <w:r w:rsidR="00B936A7">
          <w:t>Y</w:t>
        </w:r>
      </w:ins>
      <w:ins w:id="115" w:author="Stephen Mwanje (Nokia)" w:date="2023-05-09T13:08:00Z">
        <w:r w:rsidRPr="00F17505">
          <w:t>.</w:t>
        </w:r>
        <w:r>
          <w:t>3</w:t>
        </w:r>
        <w:r w:rsidRPr="00F17505">
          <w:tab/>
        </w:r>
        <w:r w:rsidRPr="00F17505">
          <w:rPr>
            <w:lang w:eastAsia="zh-CN"/>
          </w:rPr>
          <w:t>Requirements</w:t>
        </w:r>
        <w:r w:rsidRPr="00F17505">
          <w:t xml:space="preserve"> for </w:t>
        </w:r>
      </w:ins>
      <w:ins w:id="116" w:author="Stephen Mwanje (Nokia)" w:date="2023-07-03T13:00:00Z">
        <w:r w:rsidR="00B936A7">
          <w:t>Coordinating</w:t>
        </w:r>
        <w:r w:rsidR="00B936A7" w:rsidRPr="005E4D30">
          <w:t xml:space="preserve"> AI/ML Inference</w:t>
        </w:r>
      </w:ins>
    </w:p>
    <w:p w14:paraId="4B35071C" w14:textId="7F13C2A2" w:rsidR="00B815F8" w:rsidRPr="00F17505" w:rsidRDefault="00B815F8" w:rsidP="00B815F8">
      <w:pPr>
        <w:pStyle w:val="TH"/>
        <w:rPr>
          <w:ins w:id="117" w:author="Stephen Mwanje (Nokia)" w:date="2023-05-09T13:08:00Z"/>
        </w:rPr>
      </w:pPr>
      <w:ins w:id="118" w:author="Stephen Mwanje (Nokia)" w:date="2023-05-09T13:08:00Z">
        <w:r w:rsidRPr="00F17505">
          <w:t>Table 6.</w:t>
        </w:r>
      </w:ins>
      <w:ins w:id="119" w:author="Stephen Mwanje (Nokia)" w:date="2023-07-03T12:59:00Z">
        <w:r w:rsidR="006174B5">
          <w:t>5.K</w:t>
        </w:r>
      </w:ins>
      <w:ins w:id="120" w:author="Stephen Mwanje (Nokia)" w:date="2023-05-09T13:0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15F8" w:rsidRPr="00F17505" w14:paraId="543916D8" w14:textId="77777777" w:rsidTr="00E9363D">
        <w:trPr>
          <w:tblHeader/>
          <w:jc w:val="center"/>
          <w:ins w:id="121" w:author="Stephen Mwanje (Nokia)" w:date="2023-05-09T13:08:00Z"/>
        </w:trPr>
        <w:tc>
          <w:tcPr>
            <w:tcW w:w="1838" w:type="dxa"/>
            <w:tcBorders>
              <w:top w:val="single" w:sz="4" w:space="0" w:color="auto"/>
              <w:left w:val="single" w:sz="4" w:space="0" w:color="auto"/>
              <w:bottom w:val="single" w:sz="4" w:space="0" w:color="auto"/>
              <w:right w:val="single" w:sz="4" w:space="0" w:color="auto"/>
            </w:tcBorders>
            <w:hideMark/>
          </w:tcPr>
          <w:p w14:paraId="4C5E912B" w14:textId="77777777" w:rsidR="00B815F8" w:rsidRPr="00F17505" w:rsidRDefault="00B815F8" w:rsidP="00E9363D">
            <w:pPr>
              <w:pStyle w:val="TAH"/>
              <w:keepNext w:val="0"/>
              <w:rPr>
                <w:ins w:id="122" w:author="Stephen Mwanje (Nokia)" w:date="2023-05-09T13:08:00Z"/>
              </w:rPr>
            </w:pPr>
            <w:ins w:id="123" w:author="Stephen Mwanje (Nokia)" w:date="2023-05-09T13: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2F3E9D9" w14:textId="77777777" w:rsidR="00B815F8" w:rsidRPr="00F17505" w:rsidRDefault="00B815F8" w:rsidP="00E9363D">
            <w:pPr>
              <w:pStyle w:val="TAH"/>
              <w:keepNext w:val="0"/>
              <w:rPr>
                <w:ins w:id="124" w:author="Stephen Mwanje (Nokia)" w:date="2023-05-09T13:08:00Z"/>
              </w:rPr>
            </w:pPr>
            <w:ins w:id="125" w:author="Stephen Mwanje (Nokia)" w:date="2023-05-09T13: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25F11C2" w14:textId="77777777" w:rsidR="00B815F8" w:rsidRPr="00F17505" w:rsidRDefault="00B815F8" w:rsidP="00E9363D">
            <w:pPr>
              <w:pStyle w:val="TAH"/>
              <w:keepNext w:val="0"/>
              <w:rPr>
                <w:ins w:id="126" w:author="Stephen Mwanje (Nokia)" w:date="2023-05-09T13:08:00Z"/>
              </w:rPr>
            </w:pPr>
            <w:ins w:id="127" w:author="Stephen Mwanje (Nokia)" w:date="2023-05-09T13:08:00Z">
              <w:r w:rsidRPr="00F17505">
                <w:t>Related use case(s)</w:t>
              </w:r>
            </w:ins>
          </w:p>
        </w:tc>
      </w:tr>
      <w:tr w:rsidR="0012618A" w:rsidRPr="00F17505" w14:paraId="6C05CDA6" w14:textId="77777777" w:rsidTr="00E9363D">
        <w:trPr>
          <w:jc w:val="center"/>
          <w:ins w:id="128"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2D2E2E5E" w14:textId="2F00B00C" w:rsidR="0012618A" w:rsidRPr="00F17505" w:rsidRDefault="0012618A" w:rsidP="0012618A">
            <w:pPr>
              <w:pStyle w:val="TAL"/>
              <w:keepNext w:val="0"/>
              <w:rPr>
                <w:ins w:id="129" w:author="Stephen Mwanje (Nokia)" w:date="2023-05-09T13:08:00Z"/>
                <w:b/>
                <w:bCs/>
                <w:iCs/>
              </w:rPr>
            </w:pPr>
            <w:ins w:id="130" w:author="Stephen Mwanje (Nokia)" w:date="2023-05-09T13:20:00Z">
              <w:r>
                <w:rPr>
                  <w:b/>
                  <w:lang w:eastAsia="zh-CN"/>
                </w:rPr>
                <w:t>REQ-ML_ORCH-</w:t>
              </w:r>
            </w:ins>
            <w:ins w:id="131" w:author="Stephen Mwanje (Nokia)" w:date="2023-10-27T12:15:00Z">
              <w:r w:rsidR="0044761E">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5FB59414" w14:textId="5503FBD3" w:rsidR="0012618A" w:rsidRPr="00DD771A" w:rsidRDefault="0012618A" w:rsidP="0012618A">
            <w:pPr>
              <w:rPr>
                <w:ins w:id="132" w:author="Stephen Mwanje (Nokia)" w:date="2023-05-09T13:08:00Z"/>
                <w:rFonts w:cs="Arial"/>
              </w:rPr>
            </w:pPr>
            <w:ins w:id="133" w:author="Stephen Mwanje (Nokia)" w:date="2023-05-09T13:20:00Z">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53FEAB7D" w14:textId="692E1D44" w:rsidR="0012618A" w:rsidRPr="00F17505" w:rsidRDefault="0012618A" w:rsidP="0012618A">
            <w:pPr>
              <w:pStyle w:val="TAL"/>
              <w:keepNext w:val="0"/>
              <w:rPr>
                <w:ins w:id="134" w:author="Stephen Mwanje (Nokia)" w:date="2023-05-09T13:08:00Z"/>
                <w:iCs/>
              </w:rPr>
            </w:pPr>
            <w:ins w:id="135" w:author="Stephen Mwanje (Nokia)" w:date="2023-05-09T13:20:00Z">
              <w:r>
                <w:t xml:space="preserve">Triggering execution of </w:t>
              </w:r>
              <w:r w:rsidRPr="00231C47">
                <w:t>AI/ML inference</w:t>
              </w:r>
              <w:r w:rsidRPr="00231C47" w:rsidDel="00C35153">
                <w:t xml:space="preserve"> </w:t>
              </w:r>
              <w:r w:rsidRPr="00231C47">
                <w:t>functions or ML entities</w:t>
              </w:r>
              <w:r>
                <w:t xml:space="preserve"> </w:t>
              </w:r>
              <w:r w:rsidRPr="00F17505">
                <w:rPr>
                  <w:lang w:eastAsia="zh-CN"/>
                </w:rPr>
                <w:t xml:space="preserve">(clause </w:t>
              </w:r>
              <w:r w:rsidRPr="00F17505">
                <w:t>6.</w:t>
              </w:r>
            </w:ins>
            <w:ins w:id="136" w:author="Stephen Mwanje (Nokia)" w:date="2023-07-03T13:02:00Z">
              <w:r w:rsidR="00B609F3">
                <w:t>5.Y</w:t>
              </w:r>
            </w:ins>
            <w:ins w:id="137" w:author="Stephen Mwanje (Nokia)" w:date="2023-05-09T13:20:00Z">
              <w:r w:rsidRPr="00F17505">
                <w:t>.2.</w:t>
              </w:r>
            </w:ins>
            <w:ins w:id="138" w:author="Stephen Mwanje (Nokia)" w:date="2023-09-26T15:56:00Z">
              <w:r w:rsidR="0074147B">
                <w:t>A</w:t>
              </w:r>
            </w:ins>
            <w:ins w:id="139" w:author="Stephen Mwanje (Nokia)" w:date="2023-05-09T13:20:00Z">
              <w:r w:rsidRPr="00F17505">
                <w:rPr>
                  <w:lang w:eastAsia="zh-CN"/>
                </w:rPr>
                <w:t>)</w:t>
              </w:r>
            </w:ins>
          </w:p>
        </w:tc>
      </w:tr>
      <w:tr w:rsidR="0012618A" w:rsidRPr="00F17505" w14:paraId="79C5D2ED" w14:textId="77777777" w:rsidTr="00E9363D">
        <w:trPr>
          <w:jc w:val="center"/>
          <w:ins w:id="140"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AF4115" w14:textId="2558C75A" w:rsidR="0012618A" w:rsidRPr="009F6E19" w:rsidRDefault="0012618A" w:rsidP="0012618A">
            <w:pPr>
              <w:pStyle w:val="TAL"/>
              <w:keepNext w:val="0"/>
              <w:rPr>
                <w:ins w:id="141" w:author="Stephen Mwanje (Nokia)" w:date="2023-05-09T13:08:00Z"/>
                <w:b/>
                <w:bCs/>
              </w:rPr>
            </w:pPr>
            <w:ins w:id="142" w:author="Stephen Mwanje (Nokia)" w:date="2023-05-09T13:20:00Z">
              <w:r>
                <w:rPr>
                  <w:b/>
                  <w:lang w:eastAsia="zh-CN"/>
                </w:rPr>
                <w:t>REQ-ML_ORCH-</w:t>
              </w:r>
            </w:ins>
            <w:ins w:id="143" w:author="Stephen Mwanje (Nokia)" w:date="2023-10-27T12:15:00Z">
              <w:r w:rsidR="0044761E">
                <w:rPr>
                  <w:b/>
                  <w:lang w:eastAsia="zh-CN"/>
                </w:rPr>
                <w:t>2</w:t>
              </w:r>
            </w:ins>
          </w:p>
        </w:tc>
        <w:tc>
          <w:tcPr>
            <w:tcW w:w="5954" w:type="dxa"/>
            <w:tcBorders>
              <w:top w:val="single" w:sz="4" w:space="0" w:color="auto"/>
              <w:left w:val="single" w:sz="4" w:space="0" w:color="auto"/>
              <w:bottom w:val="single" w:sz="4" w:space="0" w:color="auto"/>
              <w:right w:val="single" w:sz="4" w:space="0" w:color="auto"/>
            </w:tcBorders>
          </w:tcPr>
          <w:p w14:paraId="1F608C23" w14:textId="0A86A196" w:rsidR="0012618A" w:rsidRPr="00523D16" w:rsidRDefault="0012618A" w:rsidP="0012618A">
            <w:pPr>
              <w:spacing w:line="264" w:lineRule="auto"/>
              <w:jc w:val="both"/>
              <w:rPr>
                <w:ins w:id="144" w:author="Stephen Mwanje (Nokia)" w:date="2023-05-09T13:08:00Z"/>
                <w:rFonts w:cs="Arial"/>
                <w:lang w:val="en-US"/>
              </w:rPr>
            </w:pPr>
            <w:ins w:id="145"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receive recommended network configurations</w:t>
              </w:r>
              <w:r w:rsidRPr="0089780F">
                <w:rPr>
                  <w:rFonts w:cs="Arial"/>
                  <w:lang w:val="en-US"/>
                </w:rPr>
                <w:t xml:space="preserve"> </w:t>
              </w:r>
              <w:r>
                <w:rPr>
                  <w:rFonts w:cs="Arial"/>
                  <w:lang w:val="en-US"/>
                </w:rPr>
                <w:t xml:space="preserve">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146" w:author="Stephen Mwanje (Nokia)" w:date="2023-05-09T13:22:00Z">
              <w:r w:rsidR="002058B6">
                <w:rPr>
                  <w:rFonts w:cs="Arial"/>
                  <w:lang w:val="en-US"/>
                </w:rPr>
                <w:t>e.g.,</w:t>
              </w:r>
            </w:ins>
            <w:ins w:id="147" w:author="Stephen Mwanje (Nokia)" w:date="2023-05-09T13:20:00Z">
              <w:r>
                <w:rPr>
                  <w:rFonts w:cs="Arial"/>
                  <w:lang w:val="en-US"/>
                </w:rPr>
                <w:t xml:space="preserve"> multiple AI/ML inference functions) and select t</w:t>
              </w:r>
            </w:ins>
            <w:ins w:id="148" w:author="Stephen Mwanje (Nokia)" w:date="2023-09-26T15:51:00Z">
              <w:r w:rsidR="006B0004">
                <w:rPr>
                  <w:rFonts w:cs="Arial"/>
                  <w:lang w:val="en-US"/>
                </w:rPr>
                <w:t>h</w:t>
              </w:r>
            </w:ins>
            <w:ins w:id="149" w:author="Stephen Mwanje (Nokia)" w:date="2023-05-09T13:20:00Z">
              <w:r>
                <w:rPr>
                  <w:rFonts w:cs="Arial"/>
                  <w:lang w:val="en-US"/>
                </w:rPr>
                <w:t>e right configurations to execute.</w:t>
              </w:r>
            </w:ins>
          </w:p>
        </w:tc>
        <w:tc>
          <w:tcPr>
            <w:tcW w:w="1904" w:type="dxa"/>
            <w:tcBorders>
              <w:top w:val="single" w:sz="4" w:space="0" w:color="auto"/>
              <w:left w:val="single" w:sz="4" w:space="0" w:color="auto"/>
              <w:bottom w:val="single" w:sz="4" w:space="0" w:color="auto"/>
              <w:right w:val="single" w:sz="4" w:space="0" w:color="auto"/>
            </w:tcBorders>
          </w:tcPr>
          <w:p w14:paraId="55ECD575" w14:textId="112E3EA4" w:rsidR="0012618A" w:rsidRDefault="0012618A" w:rsidP="0012618A">
            <w:pPr>
              <w:pStyle w:val="TAL"/>
              <w:keepNext w:val="0"/>
              <w:rPr>
                <w:ins w:id="150" w:author="Stephen Mwanje (Nokia)" w:date="2023-05-09T13:08:00Z"/>
              </w:rPr>
            </w:pPr>
            <w:ins w:id="151"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ins>
            <w:ins w:id="152" w:author="Stephen Mwanje (Nokia)" w:date="2023-07-03T13:02:00Z">
              <w:r w:rsidR="00B609F3">
                <w:t>5.Y</w:t>
              </w:r>
            </w:ins>
            <w:ins w:id="153" w:author="Stephen Mwanje (Nokia)" w:date="2023-05-09T13:20:00Z">
              <w:r w:rsidRPr="00F17505">
                <w:t>.2.</w:t>
              </w:r>
            </w:ins>
            <w:ins w:id="154" w:author="Stephen Mwanje (Nokia)" w:date="2023-09-26T15:56:00Z">
              <w:r w:rsidR="0074147B">
                <w:t>B</w:t>
              </w:r>
            </w:ins>
            <w:ins w:id="155" w:author="Stephen Mwanje (Nokia)" w:date="2023-05-09T13:20:00Z">
              <w:r w:rsidRPr="00F17505">
                <w:rPr>
                  <w:lang w:eastAsia="zh-CN"/>
                </w:rPr>
                <w:t>)</w:t>
              </w:r>
            </w:ins>
          </w:p>
        </w:tc>
      </w:tr>
      <w:tr w:rsidR="0012618A" w:rsidRPr="00F17505" w14:paraId="329D0214" w14:textId="77777777" w:rsidTr="00E9363D">
        <w:trPr>
          <w:jc w:val="center"/>
          <w:ins w:id="156"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39BDBE" w14:textId="0134581C" w:rsidR="0012618A" w:rsidRDefault="0012618A" w:rsidP="0012618A">
            <w:pPr>
              <w:pStyle w:val="TAL"/>
              <w:keepNext w:val="0"/>
              <w:rPr>
                <w:ins w:id="157" w:author="Stephen Mwanje (Nokia)" w:date="2023-05-09T13:08:00Z"/>
                <w:b/>
                <w:lang w:eastAsia="zh-CN"/>
              </w:rPr>
            </w:pPr>
            <w:ins w:id="158" w:author="Stephen Mwanje (Nokia)" w:date="2023-05-09T13:20:00Z">
              <w:r>
                <w:rPr>
                  <w:b/>
                  <w:lang w:eastAsia="zh-CN"/>
                </w:rPr>
                <w:t>REQ-ML_ORCH-</w:t>
              </w:r>
            </w:ins>
            <w:ins w:id="159" w:author="Stephen Mwanje (Nokia)" w:date="2023-10-27T12:15:00Z">
              <w:r w:rsidR="0044761E">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0330EE61" w14:textId="13762387" w:rsidR="0012618A" w:rsidRDefault="0012618A" w:rsidP="0012618A">
            <w:pPr>
              <w:spacing w:line="264" w:lineRule="auto"/>
              <w:jc w:val="both"/>
              <w:rPr>
                <w:ins w:id="160" w:author="Stephen Mwanje (Nokia)" w:date="2023-05-09T13:08:00Z"/>
                <w:lang w:eastAsia="zh-CN"/>
              </w:rPr>
            </w:pPr>
            <w:ins w:id="161"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provide feedback on the network configurations</w:t>
              </w:r>
              <w:r w:rsidRPr="0089780F">
                <w:rPr>
                  <w:rFonts w:cs="Arial"/>
                  <w:lang w:val="en-US"/>
                </w:rPr>
                <w:t xml:space="preserve"> </w:t>
              </w:r>
              <w:r>
                <w:rPr>
                  <w:rFonts w:cs="Arial"/>
                  <w:lang w:val="en-US"/>
                </w:rPr>
                <w:t xml:space="preserve">selected and activated on the network among the many received 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162" w:author="Stephen Mwanje (Nokia)" w:date="2023-05-09T13:22:00Z">
              <w:r w:rsidR="002058B6">
                <w:rPr>
                  <w:rFonts w:cs="Arial"/>
                  <w:lang w:val="en-US"/>
                </w:rPr>
                <w:t>e.g.,</w:t>
              </w:r>
            </w:ins>
            <w:ins w:id="163" w:author="Stephen Mwanje (Nokia)" w:date="2023-05-09T13:20:00Z">
              <w:r>
                <w:rPr>
                  <w:rFonts w:cs="Arial"/>
                  <w:lang w:val="en-US"/>
                </w:rPr>
                <w:t xml:space="preserve"> multiple AI/ML inference functions)</w:t>
              </w:r>
            </w:ins>
          </w:p>
        </w:tc>
        <w:tc>
          <w:tcPr>
            <w:tcW w:w="1904" w:type="dxa"/>
            <w:tcBorders>
              <w:top w:val="single" w:sz="4" w:space="0" w:color="auto"/>
              <w:left w:val="single" w:sz="4" w:space="0" w:color="auto"/>
              <w:bottom w:val="single" w:sz="4" w:space="0" w:color="auto"/>
              <w:right w:val="single" w:sz="4" w:space="0" w:color="auto"/>
            </w:tcBorders>
          </w:tcPr>
          <w:p w14:paraId="0735B63D" w14:textId="42C6AA96" w:rsidR="0012618A" w:rsidRDefault="0012618A" w:rsidP="0012618A">
            <w:pPr>
              <w:pStyle w:val="TAL"/>
              <w:keepNext w:val="0"/>
              <w:rPr>
                <w:ins w:id="164" w:author="Stephen Mwanje (Nokia)" w:date="2023-05-09T13:08:00Z"/>
              </w:rPr>
            </w:pPr>
            <w:ins w:id="165"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ins>
            <w:ins w:id="166" w:author="Stephen Mwanje (Nokia)" w:date="2023-07-03T13:02:00Z">
              <w:r w:rsidR="00B609F3">
                <w:t>5.Y</w:t>
              </w:r>
            </w:ins>
            <w:ins w:id="167" w:author="Stephen Mwanje (Nokia)" w:date="2023-05-09T13:20:00Z">
              <w:r w:rsidRPr="00F17505">
                <w:t>.2.</w:t>
              </w:r>
            </w:ins>
            <w:ins w:id="168" w:author="Stephen Mwanje (Nokia)" w:date="2023-09-26T15:56:00Z">
              <w:r w:rsidR="0074147B">
                <w:t>B</w:t>
              </w:r>
            </w:ins>
            <w:ins w:id="169" w:author="Stephen Mwanje (Nokia)" w:date="2023-05-09T13:20:00Z">
              <w:r w:rsidRPr="00F17505">
                <w:rPr>
                  <w:lang w:eastAsia="zh-CN"/>
                </w:rPr>
                <w:t>)</w:t>
              </w:r>
            </w:ins>
          </w:p>
        </w:tc>
      </w:tr>
    </w:tbl>
    <w:p w14:paraId="0B7DA7E3" w14:textId="77777777" w:rsidR="00B815F8" w:rsidRPr="00C2624E" w:rsidRDefault="00B815F8" w:rsidP="00B815F8">
      <w:pPr>
        <w:spacing w:line="264" w:lineRule="auto"/>
        <w:ind w:left="284"/>
        <w:jc w:val="center"/>
        <w:rPr>
          <w:ins w:id="170" w:author="Stephen Mwanje (Nokia)" w:date="2023-05-09T13:08:00Z"/>
        </w:rPr>
      </w:pPr>
    </w:p>
    <w:p w14:paraId="10DAABB7" w14:textId="60D375C6" w:rsidR="00651E94" w:rsidRPr="00BC0026" w:rsidDel="001F2CFB" w:rsidRDefault="00651E94" w:rsidP="004874EC">
      <w:pPr>
        <w:rPr>
          <w:del w:id="171"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FDA90" w14:textId="77777777" w:rsidR="0096552F" w:rsidRDefault="0096552F">
      <w:r>
        <w:separator/>
      </w:r>
    </w:p>
  </w:endnote>
  <w:endnote w:type="continuationSeparator" w:id="0">
    <w:p w14:paraId="5829F472" w14:textId="77777777" w:rsidR="0096552F" w:rsidRDefault="0096552F">
      <w:r>
        <w:continuationSeparator/>
      </w:r>
    </w:p>
  </w:endnote>
  <w:endnote w:type="continuationNotice" w:id="1">
    <w:p w14:paraId="26791FC9" w14:textId="77777777" w:rsidR="0096552F" w:rsidRDefault="00965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2914" w14:textId="77777777" w:rsidR="0096552F" w:rsidRDefault="0096552F">
      <w:r>
        <w:separator/>
      </w:r>
    </w:p>
  </w:footnote>
  <w:footnote w:type="continuationSeparator" w:id="0">
    <w:p w14:paraId="6980D5EA" w14:textId="77777777" w:rsidR="0096552F" w:rsidRDefault="0096552F">
      <w:r>
        <w:continuationSeparator/>
      </w:r>
    </w:p>
  </w:footnote>
  <w:footnote w:type="continuationNotice" w:id="1">
    <w:p w14:paraId="7BCCDB0C" w14:textId="77777777" w:rsidR="0096552F" w:rsidRDefault="00965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344C"/>
    <w:rsid w:val="00017C40"/>
    <w:rsid w:val="000218B4"/>
    <w:rsid w:val="00022E4A"/>
    <w:rsid w:val="00051D96"/>
    <w:rsid w:val="00057294"/>
    <w:rsid w:val="000604C6"/>
    <w:rsid w:val="00074528"/>
    <w:rsid w:val="000754D7"/>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3716"/>
    <w:rsid w:val="000F6F84"/>
    <w:rsid w:val="0010042D"/>
    <w:rsid w:val="0010512F"/>
    <w:rsid w:val="00105CE9"/>
    <w:rsid w:val="00120CA2"/>
    <w:rsid w:val="0012578B"/>
    <w:rsid w:val="0012618A"/>
    <w:rsid w:val="0013063E"/>
    <w:rsid w:val="00132C6D"/>
    <w:rsid w:val="00144D23"/>
    <w:rsid w:val="00145D43"/>
    <w:rsid w:val="00155714"/>
    <w:rsid w:val="00173832"/>
    <w:rsid w:val="001750D6"/>
    <w:rsid w:val="0018027D"/>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325A7"/>
    <w:rsid w:val="0025394E"/>
    <w:rsid w:val="0026004D"/>
    <w:rsid w:val="00261A1F"/>
    <w:rsid w:val="00261E79"/>
    <w:rsid w:val="002640DD"/>
    <w:rsid w:val="00272E38"/>
    <w:rsid w:val="00275D12"/>
    <w:rsid w:val="00284FEB"/>
    <w:rsid w:val="002860C4"/>
    <w:rsid w:val="002A014E"/>
    <w:rsid w:val="002B5741"/>
    <w:rsid w:val="002C25C4"/>
    <w:rsid w:val="002C2DFA"/>
    <w:rsid w:val="002D50BD"/>
    <w:rsid w:val="002E472E"/>
    <w:rsid w:val="002F5BEA"/>
    <w:rsid w:val="00305409"/>
    <w:rsid w:val="0034108E"/>
    <w:rsid w:val="003520FF"/>
    <w:rsid w:val="00354D14"/>
    <w:rsid w:val="00360689"/>
    <w:rsid w:val="003609EF"/>
    <w:rsid w:val="0036231A"/>
    <w:rsid w:val="00374DD4"/>
    <w:rsid w:val="003A49CB"/>
    <w:rsid w:val="003A59D7"/>
    <w:rsid w:val="003B44A1"/>
    <w:rsid w:val="003D61B6"/>
    <w:rsid w:val="003E1A36"/>
    <w:rsid w:val="00410371"/>
    <w:rsid w:val="004242F1"/>
    <w:rsid w:val="004269D2"/>
    <w:rsid w:val="00435CB4"/>
    <w:rsid w:val="0044761E"/>
    <w:rsid w:val="00451B5F"/>
    <w:rsid w:val="004652D0"/>
    <w:rsid w:val="00467CE7"/>
    <w:rsid w:val="004874EC"/>
    <w:rsid w:val="0049796F"/>
    <w:rsid w:val="004A52C6"/>
    <w:rsid w:val="004B4280"/>
    <w:rsid w:val="004B4718"/>
    <w:rsid w:val="004B75B7"/>
    <w:rsid w:val="004D1D31"/>
    <w:rsid w:val="005009D9"/>
    <w:rsid w:val="00507C9E"/>
    <w:rsid w:val="0051580D"/>
    <w:rsid w:val="00542223"/>
    <w:rsid w:val="00547111"/>
    <w:rsid w:val="005479EF"/>
    <w:rsid w:val="00592D74"/>
    <w:rsid w:val="005948E9"/>
    <w:rsid w:val="00596B08"/>
    <w:rsid w:val="005A4DD1"/>
    <w:rsid w:val="005B7E40"/>
    <w:rsid w:val="005D0852"/>
    <w:rsid w:val="005D6EAF"/>
    <w:rsid w:val="005E2C44"/>
    <w:rsid w:val="005F5118"/>
    <w:rsid w:val="0061141C"/>
    <w:rsid w:val="00613D2E"/>
    <w:rsid w:val="00615B44"/>
    <w:rsid w:val="006174B5"/>
    <w:rsid w:val="00620B6C"/>
    <w:rsid w:val="00621188"/>
    <w:rsid w:val="00622B61"/>
    <w:rsid w:val="006257ED"/>
    <w:rsid w:val="00637935"/>
    <w:rsid w:val="00640696"/>
    <w:rsid w:val="00650FB4"/>
    <w:rsid w:val="0065174C"/>
    <w:rsid w:val="00651E94"/>
    <w:rsid w:val="00654ADB"/>
    <w:rsid w:val="0065536E"/>
    <w:rsid w:val="006574F7"/>
    <w:rsid w:val="00665C47"/>
    <w:rsid w:val="0068622F"/>
    <w:rsid w:val="00695808"/>
    <w:rsid w:val="006A0156"/>
    <w:rsid w:val="006B0004"/>
    <w:rsid w:val="006B46FB"/>
    <w:rsid w:val="006E0BB0"/>
    <w:rsid w:val="006E21FB"/>
    <w:rsid w:val="0070420F"/>
    <w:rsid w:val="00727B3B"/>
    <w:rsid w:val="00737D44"/>
    <w:rsid w:val="0074147B"/>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15EB"/>
    <w:rsid w:val="00932BC1"/>
    <w:rsid w:val="00936D9C"/>
    <w:rsid w:val="00941E30"/>
    <w:rsid w:val="00960EFF"/>
    <w:rsid w:val="0096552F"/>
    <w:rsid w:val="009777D9"/>
    <w:rsid w:val="00985A4E"/>
    <w:rsid w:val="0099083A"/>
    <w:rsid w:val="00991B88"/>
    <w:rsid w:val="009A5753"/>
    <w:rsid w:val="009A579D"/>
    <w:rsid w:val="009A7E00"/>
    <w:rsid w:val="009B1B91"/>
    <w:rsid w:val="009C080A"/>
    <w:rsid w:val="009E3297"/>
    <w:rsid w:val="009F4F46"/>
    <w:rsid w:val="009F734F"/>
    <w:rsid w:val="009F7E88"/>
    <w:rsid w:val="00A1069F"/>
    <w:rsid w:val="00A14ABC"/>
    <w:rsid w:val="00A235AB"/>
    <w:rsid w:val="00A246B6"/>
    <w:rsid w:val="00A43D34"/>
    <w:rsid w:val="00A47E70"/>
    <w:rsid w:val="00A50CF0"/>
    <w:rsid w:val="00A65192"/>
    <w:rsid w:val="00A65DBD"/>
    <w:rsid w:val="00A7671C"/>
    <w:rsid w:val="00A815FA"/>
    <w:rsid w:val="00A9156D"/>
    <w:rsid w:val="00A92A09"/>
    <w:rsid w:val="00A951C8"/>
    <w:rsid w:val="00AA2CBC"/>
    <w:rsid w:val="00AA632F"/>
    <w:rsid w:val="00AC5820"/>
    <w:rsid w:val="00AC7C24"/>
    <w:rsid w:val="00AD138C"/>
    <w:rsid w:val="00AD1CD8"/>
    <w:rsid w:val="00AD54E0"/>
    <w:rsid w:val="00AE1F15"/>
    <w:rsid w:val="00AE5DD8"/>
    <w:rsid w:val="00B079A0"/>
    <w:rsid w:val="00B13F88"/>
    <w:rsid w:val="00B258BB"/>
    <w:rsid w:val="00B32598"/>
    <w:rsid w:val="00B53D37"/>
    <w:rsid w:val="00B53DB9"/>
    <w:rsid w:val="00B609F3"/>
    <w:rsid w:val="00B63291"/>
    <w:rsid w:val="00B6795B"/>
    <w:rsid w:val="00B67B97"/>
    <w:rsid w:val="00B815F8"/>
    <w:rsid w:val="00B824B6"/>
    <w:rsid w:val="00B861F0"/>
    <w:rsid w:val="00B87FB1"/>
    <w:rsid w:val="00B936A7"/>
    <w:rsid w:val="00B968C8"/>
    <w:rsid w:val="00BA3EC5"/>
    <w:rsid w:val="00BA51D9"/>
    <w:rsid w:val="00BB5DFC"/>
    <w:rsid w:val="00BC7D62"/>
    <w:rsid w:val="00BD279D"/>
    <w:rsid w:val="00BD6BB8"/>
    <w:rsid w:val="00BF27A2"/>
    <w:rsid w:val="00C069AF"/>
    <w:rsid w:val="00C12D8A"/>
    <w:rsid w:val="00C27E6C"/>
    <w:rsid w:val="00C33E01"/>
    <w:rsid w:val="00C4634E"/>
    <w:rsid w:val="00C471E4"/>
    <w:rsid w:val="00C53622"/>
    <w:rsid w:val="00C62496"/>
    <w:rsid w:val="00C66BA2"/>
    <w:rsid w:val="00C66D4A"/>
    <w:rsid w:val="00C92ABD"/>
    <w:rsid w:val="00C95985"/>
    <w:rsid w:val="00C970B3"/>
    <w:rsid w:val="00CC5026"/>
    <w:rsid w:val="00CC68D0"/>
    <w:rsid w:val="00CE54CE"/>
    <w:rsid w:val="00CE7A8C"/>
    <w:rsid w:val="00CF5C18"/>
    <w:rsid w:val="00D03F9A"/>
    <w:rsid w:val="00D06D51"/>
    <w:rsid w:val="00D24991"/>
    <w:rsid w:val="00D306A3"/>
    <w:rsid w:val="00D3381B"/>
    <w:rsid w:val="00D36646"/>
    <w:rsid w:val="00D50255"/>
    <w:rsid w:val="00D5448E"/>
    <w:rsid w:val="00D54E8F"/>
    <w:rsid w:val="00D66520"/>
    <w:rsid w:val="00D835CF"/>
    <w:rsid w:val="00DA4821"/>
    <w:rsid w:val="00DD3245"/>
    <w:rsid w:val="00DE34CF"/>
    <w:rsid w:val="00E054E2"/>
    <w:rsid w:val="00E12566"/>
    <w:rsid w:val="00E13F3D"/>
    <w:rsid w:val="00E16FAA"/>
    <w:rsid w:val="00E226A8"/>
    <w:rsid w:val="00E22C25"/>
    <w:rsid w:val="00E22F3D"/>
    <w:rsid w:val="00E27D39"/>
    <w:rsid w:val="00E34898"/>
    <w:rsid w:val="00E378F6"/>
    <w:rsid w:val="00E546BA"/>
    <w:rsid w:val="00E806A2"/>
    <w:rsid w:val="00E8241B"/>
    <w:rsid w:val="00E85F47"/>
    <w:rsid w:val="00E87871"/>
    <w:rsid w:val="00E909C5"/>
    <w:rsid w:val="00E97C22"/>
    <w:rsid w:val="00EA2981"/>
    <w:rsid w:val="00EA59A3"/>
    <w:rsid w:val="00EB09B7"/>
    <w:rsid w:val="00EB25CA"/>
    <w:rsid w:val="00EE003F"/>
    <w:rsid w:val="00EE076A"/>
    <w:rsid w:val="00EE7D7C"/>
    <w:rsid w:val="00F21B1B"/>
    <w:rsid w:val="00F25D98"/>
    <w:rsid w:val="00F300FB"/>
    <w:rsid w:val="00F32AB7"/>
    <w:rsid w:val="00F354E8"/>
    <w:rsid w:val="00F40B9A"/>
    <w:rsid w:val="00F4128F"/>
    <w:rsid w:val="00F64EC4"/>
    <w:rsid w:val="00F656C6"/>
    <w:rsid w:val="00F80EF9"/>
    <w:rsid w:val="00F876FB"/>
    <w:rsid w:val="00FA740B"/>
    <w:rsid w:val="00FA7F13"/>
    <w:rsid w:val="00FB6386"/>
    <w:rsid w:val="00FB7C93"/>
    <w:rsid w:val="00FC5C36"/>
    <w:rsid w:val="00FE0454"/>
    <w:rsid w:val="00FE629E"/>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891978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O2ILPPBINQTB-25081769-55694</_dlc_DocId>
    <_dlc_DocIdUrl xmlns="71c5aaf6-e6ce-465b-b873-5148d2a4c105">
      <Url>https://nokia.sharepoint.com/sites/acerous/_layouts/15/DocIdRedir.aspx?ID=O2ILPPBINQTB-25081769-55694</Url>
      <Description>O2ILPPBINQTB-25081769-55694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85F7-7594-4705-B6BF-17FC8E4E4A67}">
  <ds:schemaRefs>
    <ds:schemaRef ds:uri="http://purl.org/dc/terms/"/>
    <ds:schemaRef ds:uri="http://purl.org/dc/elements/1.1/"/>
    <ds:schemaRef ds:uri="71c5aaf6-e6ce-465b-b873-5148d2a4c105"/>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124</TotalTime>
  <Pages>2</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49</cp:revision>
  <cp:lastPrinted>1899-12-31T23:00:00Z</cp:lastPrinted>
  <dcterms:created xsi:type="dcterms:W3CDTF">2023-05-09T11:02:00Z</dcterms:created>
  <dcterms:modified xsi:type="dcterms:W3CDTF">2023-11-02T15:10:00Z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fff98f89-3f37-43e2-9776-183a82c914da</vt:lpwstr>
  </property>
</Properties>
</file>